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EC7" w:rsidRPr="00336876" w:rsidRDefault="00633EC7" w:rsidP="00404BE2">
      <w:pPr>
        <w:pStyle w:val="8"/>
        <w:numPr>
          <w:ilvl w:val="0"/>
          <w:numId w:val="0"/>
        </w:numPr>
        <w:ind w:left="1440"/>
        <w:rPr>
          <w:ins w:id="0" w:author="staff" w:date="2013-06-06T17:03:00Z"/>
          <w:rFonts w:ascii="Times New Roman" w:hAnsi="Times New Roman"/>
        </w:rPr>
      </w:pPr>
      <w:ins w:id="1" w:author="staff" w:date="2013-06-06T17:05:00Z">
        <w:r w:rsidRPr="00633EC7">
          <w:rPr>
            <w:rFonts w:ascii="Times New Roman" w:hAnsi="Times New Roman"/>
          </w:rPr>
          <w:t>Приложение №1 к предложению делать оферты</w:t>
        </w:r>
      </w:ins>
    </w:p>
    <w:p w:rsidR="00532D24" w:rsidRPr="00F16D47" w:rsidRDefault="00532D24" w:rsidP="00404BE2">
      <w:pPr>
        <w:pStyle w:val="8"/>
        <w:numPr>
          <w:ilvl w:val="0"/>
          <w:numId w:val="0"/>
        </w:numPr>
        <w:ind w:left="1440"/>
        <w:rPr>
          <w:rFonts w:ascii="Times New Roman" w:hAnsi="Times New Roman"/>
        </w:rPr>
      </w:pPr>
      <w:r w:rsidRPr="00F16D47">
        <w:rPr>
          <w:rFonts w:ascii="Times New Roman" w:hAnsi="Times New Roman"/>
        </w:rPr>
        <w:t>Заявка</w:t>
      </w:r>
      <w:r w:rsidR="00AB69BA" w:rsidRPr="00F16D47">
        <w:rPr>
          <w:rFonts w:ascii="Times New Roman" w:hAnsi="Times New Roman"/>
        </w:rPr>
        <w:t xml:space="preserve"> </w:t>
      </w:r>
      <w:r w:rsidRPr="00F16D47">
        <w:rPr>
          <w:rFonts w:ascii="Times New Roman" w:hAnsi="Times New Roman"/>
        </w:rPr>
        <w:t xml:space="preserve">на участие </w:t>
      </w:r>
      <w:r w:rsidR="003265C5">
        <w:rPr>
          <w:rFonts w:ascii="Times New Roman" w:hAnsi="Times New Roman"/>
        </w:rPr>
        <w:t>в тендере</w:t>
      </w:r>
    </w:p>
    <w:p w:rsidR="00532D24" w:rsidRPr="00F16D47" w:rsidRDefault="00532D24">
      <w:pPr>
        <w:pStyle w:val="a7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532D24" w:rsidRPr="00F16D47" w:rsidRDefault="00532D24" w:rsidP="00DF4049">
      <w:pPr>
        <w:pStyle w:val="a7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____________________________________________,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532D24" w:rsidRPr="00F16D47" w:rsidRDefault="00532D24" w:rsidP="00DF4049">
      <w:pPr>
        <w:pStyle w:val="a7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532D24" w:rsidRPr="00404BE2" w:rsidRDefault="00532D24" w:rsidP="00DF4049"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</w:t>
      </w:r>
      <w:r w:rsidR="00556836" w:rsidRPr="00F16D47">
        <w:t xml:space="preserve">______________  </w:t>
      </w:r>
      <w:r w:rsidRPr="00F16D47">
        <w:t xml:space="preserve">договор </w:t>
      </w:r>
      <w:r w:rsidR="00556836" w:rsidRPr="00F16D47">
        <w:t>купли-продажи не позднее ___</w:t>
      </w:r>
      <w:r w:rsidRPr="00F16D47">
        <w:t xml:space="preserve">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DF4049" w:rsidRPr="00DF4049" w:rsidRDefault="0012318D" w:rsidP="0012318D">
      <w:pPr>
        <w:ind w:firstLine="708"/>
      </w:pPr>
      <w:bookmarkStart w:id="2" w:name="_GoBack"/>
      <w:bookmarkEnd w:id="2"/>
      <w:r>
        <w:t xml:space="preserve">С условиями тендера, </w:t>
      </w:r>
      <w:r w:rsidR="00DF4049">
        <w:t>характеристиками метал</w:t>
      </w:r>
      <w:r>
        <w:t xml:space="preserve">лолома, указанного в приложении </w:t>
      </w:r>
      <w:r w:rsidR="00DF4049">
        <w:t>ознакомлены.</w:t>
      </w:r>
    </w:p>
    <w:p w:rsidR="00532D24" w:rsidRPr="00F16D47" w:rsidRDefault="00532D24" w:rsidP="00DF4049">
      <w:pPr>
        <w:pStyle w:val="a7"/>
        <w:widowControl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532D24" w:rsidRPr="00F16D47" w:rsidRDefault="00532D24" w:rsidP="00DF4049">
      <w:pPr>
        <w:pStyle w:val="a7"/>
        <w:widowControl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532D24" w:rsidRPr="00F16D47" w:rsidRDefault="00532D24" w:rsidP="00DF4049">
      <w:pPr>
        <w:pStyle w:val="a7"/>
        <w:widowControl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532D24" w:rsidRPr="00F16D47" w:rsidRDefault="00532D24" w:rsidP="00DF4049">
      <w:pPr>
        <w:pStyle w:val="a7"/>
        <w:widowControl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</w:t>
      </w:r>
      <w:r w:rsidR="0079239D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</w:t>
      </w:r>
      <w:r w:rsidR="00AE7587"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организаторам предложения делать оферты</w:t>
      </w:r>
      <w:r w:rsidR="00556836"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___________.</w:t>
      </w:r>
    </w:p>
    <w:p w:rsidR="0079239D" w:rsidRPr="00F16D47" w:rsidRDefault="00532D24" w:rsidP="00DF4049">
      <w:pPr>
        <w:pStyle w:val="a7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характера и взаимодействия </w:t>
      </w:r>
      <w:r w:rsidR="0079239D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нами </w:t>
      </w:r>
      <w:proofErr w:type="gramStart"/>
      <w:r w:rsidR="0079239D" w:rsidRPr="00F16D47">
        <w:rPr>
          <w:rFonts w:ascii="Times New Roman" w:hAnsi="Times New Roman"/>
          <w:snapToGrid/>
          <w:color w:val="000000"/>
          <w:sz w:val="24"/>
          <w:lang w:eastAsia="en-US"/>
        </w:rPr>
        <w:t>уполномочен</w:t>
      </w:r>
      <w:proofErr w:type="gramEnd"/>
      <w:r w:rsidR="0079239D" w:rsidRPr="00F16D47">
        <w:rPr>
          <w:rFonts w:ascii="Times New Roman" w:hAnsi="Times New Roman"/>
          <w:snapToGrid/>
          <w:color w:val="000000"/>
          <w:sz w:val="24"/>
          <w:lang w:eastAsia="en-US"/>
        </w:rPr>
        <w:t>:</w:t>
      </w:r>
    </w:p>
    <w:p w:rsidR="00532D24" w:rsidRPr="00F16D47" w:rsidRDefault="00532D24" w:rsidP="00DF4049">
      <w:pPr>
        <w:pStyle w:val="a7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532D24" w:rsidRPr="00F16D47" w:rsidRDefault="00532D24" w:rsidP="00DF4049">
      <w:pPr>
        <w:pStyle w:val="a7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532D24" w:rsidRPr="00F16D47" w:rsidRDefault="00532D24" w:rsidP="00DF4049">
      <w:r w:rsidRPr="00F16D47">
        <w:t>____________________________________________________________________________________________________________________________________________</w:t>
      </w:r>
    </w:p>
    <w:p w:rsidR="00532D24" w:rsidRPr="00F16D47" w:rsidRDefault="00532D24" w:rsidP="00DF4049"/>
    <w:p w:rsidR="00532D24" w:rsidRPr="00F16D47" w:rsidRDefault="00532D24" w:rsidP="00DF4049">
      <w:pPr>
        <w:pStyle w:val="a7"/>
        <w:widowControl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532D24" w:rsidRPr="00F16D47" w:rsidRDefault="00532D24" w:rsidP="00DF4049">
      <w:pPr>
        <w:pStyle w:val="a7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532D24" w:rsidRDefault="00532D24">
      <w:pPr>
        <w:pStyle w:val="20"/>
        <w:spacing w:line="360" w:lineRule="auto"/>
        <w:ind w:left="5760"/>
        <w:jc w:val="center"/>
        <w:rPr>
          <w:rFonts w:ascii="Ariag" w:hAnsi="Ariag"/>
          <w:b w:val="0"/>
        </w:rPr>
      </w:pPr>
    </w:p>
    <w:p w:rsidR="00532D24" w:rsidRDefault="00532D24">
      <w:pPr>
        <w:pStyle w:val="20"/>
        <w:spacing w:line="360" w:lineRule="auto"/>
        <w:ind w:left="5760"/>
        <w:jc w:val="center"/>
        <w:rPr>
          <w:rFonts w:ascii="Ariag" w:hAnsi="Ariag"/>
          <w:b w:val="0"/>
        </w:rPr>
      </w:pPr>
    </w:p>
    <w:p w:rsidR="00532D24" w:rsidRDefault="00532D24">
      <w:pPr>
        <w:pStyle w:val="20"/>
        <w:spacing w:line="360" w:lineRule="auto"/>
        <w:ind w:left="5760"/>
        <w:jc w:val="center"/>
        <w:rPr>
          <w:rFonts w:ascii="Ariag" w:hAnsi="Ariag"/>
          <w:b w:val="0"/>
        </w:rPr>
      </w:pPr>
    </w:p>
    <w:sectPr w:rsidR="00532D24" w:rsidSect="0033687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153F5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C55351"/>
    <w:multiLevelType w:val="multilevel"/>
    <w:tmpl w:val="8A882D0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15081AD9"/>
    <w:multiLevelType w:val="multilevel"/>
    <w:tmpl w:val="CFAA56D6"/>
    <w:lvl w:ilvl="0">
      <w:start w:val="1"/>
      <w:numFmt w:val="decimal"/>
      <w:pStyle w:val="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35662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AE42883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2D0560C8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333829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1">
    <w:nsid w:val="565A0C9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A435E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AF042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13"/>
  </w:num>
  <w:num w:numId="5">
    <w:abstractNumId w:val="6"/>
  </w:num>
  <w:num w:numId="6">
    <w:abstractNumId w:val="1"/>
  </w:num>
  <w:num w:numId="7">
    <w:abstractNumId w:val="11"/>
  </w:num>
  <w:num w:numId="8">
    <w:abstractNumId w:val="9"/>
  </w:num>
  <w:num w:numId="9">
    <w:abstractNumId w:val="2"/>
  </w:num>
  <w:num w:numId="10">
    <w:abstractNumId w:val="3"/>
  </w:num>
  <w:num w:numId="11">
    <w:abstractNumId w:val="0"/>
  </w:num>
  <w:num w:numId="12">
    <w:abstractNumId w:val="4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A85F28"/>
    <w:rsid w:val="0012318D"/>
    <w:rsid w:val="002D3331"/>
    <w:rsid w:val="003265C5"/>
    <w:rsid w:val="00336876"/>
    <w:rsid w:val="00404BE2"/>
    <w:rsid w:val="00445025"/>
    <w:rsid w:val="00525452"/>
    <w:rsid w:val="00532D24"/>
    <w:rsid w:val="00556836"/>
    <w:rsid w:val="00633EC7"/>
    <w:rsid w:val="0079239D"/>
    <w:rsid w:val="007F078B"/>
    <w:rsid w:val="00A62B9A"/>
    <w:rsid w:val="00A85F28"/>
    <w:rsid w:val="00AB69BA"/>
    <w:rsid w:val="00AE7587"/>
    <w:rsid w:val="00B35F53"/>
    <w:rsid w:val="00B71289"/>
    <w:rsid w:val="00DA39EC"/>
    <w:rsid w:val="00DF4049"/>
    <w:rsid w:val="00DF5D28"/>
    <w:rsid w:val="00F1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line="360" w:lineRule="auto"/>
      <w:jc w:val="center"/>
      <w:outlineLvl w:val="0"/>
    </w:pPr>
    <w:rPr>
      <w:rFonts w:ascii="Arial" w:hAnsi="Arial"/>
      <w:b/>
      <w:color w:val="000000"/>
    </w:rPr>
  </w:style>
  <w:style w:type="paragraph" w:styleId="2">
    <w:name w:val="heading 2"/>
    <w:basedOn w:val="a"/>
    <w:pPr>
      <w:numPr>
        <w:ilvl w:val="1"/>
        <w:numId w:val="2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pPr>
      <w:numPr>
        <w:ilvl w:val="2"/>
        <w:numId w:val="2"/>
      </w:numPr>
      <w:outlineLvl w:val="2"/>
    </w:pPr>
    <w:rPr>
      <w:rFonts w:ascii="Arial" w:hAnsi="Arial"/>
      <w:color w:val="000000"/>
    </w:rPr>
  </w:style>
  <w:style w:type="paragraph" w:styleId="4">
    <w:name w:val="heading 4"/>
    <w:basedOn w:val="a"/>
    <w:pPr>
      <w:numPr>
        <w:ilvl w:val="3"/>
        <w:numId w:val="2"/>
      </w:numPr>
      <w:outlineLvl w:val="3"/>
    </w:pPr>
    <w:rPr>
      <w:rFonts w:ascii="Arial" w:hAnsi="Arial"/>
      <w:color w:val="000000"/>
    </w:rPr>
  </w:style>
  <w:style w:type="paragraph" w:styleId="5">
    <w:name w:val="heading 5"/>
    <w:basedOn w:val="a"/>
    <w:pPr>
      <w:numPr>
        <w:ilvl w:val="4"/>
        <w:numId w:val="2"/>
      </w:numPr>
      <w:outlineLvl w:val="4"/>
    </w:pPr>
    <w:rPr>
      <w:rFonts w:ascii="Arial" w:hAnsi="Arial"/>
      <w:color w:val="000000"/>
    </w:rPr>
  </w:style>
  <w:style w:type="paragraph" w:styleId="6">
    <w:name w:val="heading 6"/>
    <w:basedOn w:val="a"/>
    <w:pPr>
      <w:numPr>
        <w:ilvl w:val="5"/>
        <w:numId w:val="2"/>
      </w:numPr>
      <w:outlineLvl w:val="5"/>
    </w:pPr>
    <w:rPr>
      <w:rFonts w:ascii="Arial" w:hAnsi="Arial"/>
      <w:color w:val="000000"/>
    </w:rPr>
  </w:style>
  <w:style w:type="paragraph" w:styleId="7">
    <w:name w:val="heading 7"/>
    <w:basedOn w:val="a"/>
    <w:pPr>
      <w:numPr>
        <w:ilvl w:val="6"/>
        <w:numId w:val="2"/>
      </w:numPr>
      <w:outlineLvl w:val="6"/>
    </w:pPr>
    <w:rPr>
      <w:rFonts w:ascii="Arial" w:hAnsi="Arial"/>
      <w:color w:val="000000"/>
    </w:rPr>
  </w:style>
  <w:style w:type="paragraph" w:styleId="8">
    <w:name w:val="heading 8"/>
    <w:basedOn w:val="a"/>
    <w:pPr>
      <w:numPr>
        <w:ilvl w:val="7"/>
        <w:numId w:val="2"/>
      </w:numPr>
      <w:outlineLvl w:val="7"/>
    </w:pPr>
    <w:rPr>
      <w:rFonts w:ascii="Arial" w:hAnsi="Arial"/>
      <w:color w:val="000000"/>
    </w:rPr>
  </w:style>
  <w:style w:type="paragraph" w:styleId="9">
    <w:name w:val="heading 9"/>
    <w:basedOn w:val="a"/>
    <w:pPr>
      <w:numPr>
        <w:ilvl w:val="8"/>
        <w:numId w:val="2"/>
      </w:numPr>
      <w:outlineLvl w:val="8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paragraph" w:styleId="a5">
    <w:name w:val="Title"/>
    <w:basedOn w:val="a"/>
    <w:qFormat/>
    <w:pPr>
      <w:jc w:val="center"/>
    </w:pPr>
    <w:rPr>
      <w:b/>
    </w:rPr>
  </w:style>
  <w:style w:type="paragraph" w:styleId="a6">
    <w:name w:val="Body Text"/>
    <w:basedOn w:val="a"/>
    <w:pPr>
      <w:spacing w:after="240"/>
      <w:jc w:val="both"/>
    </w:p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0">
    <w:name w:val="Body Text 2"/>
    <w:basedOn w:val="a"/>
    <w:pPr>
      <w:jc w:val="both"/>
    </w:pPr>
    <w:rPr>
      <w:rFonts w:ascii="Arial" w:hAnsi="Arial"/>
      <w:b/>
      <w:color w:val="00000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a">
    <w:name w:val="Subtitle"/>
    <w:basedOn w:val="a"/>
    <w:qFormat/>
    <w:pPr>
      <w:ind w:left="280"/>
      <w:jc w:val="center"/>
    </w:pPr>
    <w:rPr>
      <w:b/>
      <w:bCs/>
    </w:rPr>
  </w:style>
  <w:style w:type="paragraph" w:styleId="30">
    <w:name w:val="Body Text 3"/>
    <w:basedOn w:val="a"/>
    <w:pPr>
      <w:spacing w:before="20"/>
    </w:pPr>
    <w:rPr>
      <w:b/>
      <w:bCs/>
    </w:rPr>
  </w:style>
  <w:style w:type="paragraph" w:styleId="ab">
    <w:name w:val="Body Text Indent"/>
    <w:basedOn w:val="a"/>
    <w:pPr>
      <w:spacing w:before="260" w:line="260" w:lineRule="auto"/>
      <w:ind w:left="480"/>
    </w:pPr>
    <w:rPr>
      <w:i/>
      <w:iCs/>
    </w:rPr>
  </w:style>
  <w:style w:type="paragraph" w:styleId="ac">
    <w:name w:val="Normal (Web)"/>
    <w:basedOn w:val="a"/>
    <w:pPr>
      <w:spacing w:before="100" w:beforeAutospacing="1" w:after="100" w:afterAutospacing="1"/>
      <w:jc w:val="both"/>
    </w:pPr>
    <w:rPr>
      <w:rFonts w:ascii="Verdana" w:hAnsi="Verdana"/>
      <w:color w:val="030303"/>
      <w:sz w:val="20"/>
      <w:szCs w:val="20"/>
    </w:rPr>
  </w:style>
  <w:style w:type="paragraph" w:styleId="ad">
    <w:name w:val="Balloon Text"/>
    <w:basedOn w:val="a"/>
    <w:semiHidden/>
    <w:rsid w:val="004450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«Тюменская нефтяная компания» объявляет о проведении Договорной кампании 2003 года по выбору подрядных организаций по след</vt:lpstr>
    </vt:vector>
  </TitlesOfParts>
  <Company>ЛНП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«Тюменская нефтяная компания» объявляет о проведении Договорной кампании 2003 года по выбору подрядных организаций по след</dc:title>
  <dc:creator>test tnk</dc:creator>
  <cp:lastModifiedBy>voblikovib</cp:lastModifiedBy>
  <cp:revision>6</cp:revision>
  <cp:lastPrinted>2013-11-11T12:46:00Z</cp:lastPrinted>
  <dcterms:created xsi:type="dcterms:W3CDTF">2018-04-12T06:31:00Z</dcterms:created>
  <dcterms:modified xsi:type="dcterms:W3CDTF">2021-05-06T10:29:00Z</dcterms:modified>
</cp:coreProperties>
</file>